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002C854C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346E5">
        <w:rPr>
          <w:b/>
          <w:noProof/>
          <w:sz w:val="24"/>
        </w:rPr>
        <w:t>7422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A6E7A3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40121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CBA46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346E5">
              <w:rPr>
                <w:b/>
                <w:noProof/>
                <w:sz w:val="28"/>
              </w:rPr>
              <w:t>177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789DB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4012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4012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12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40121" w:rsidRDefault="00840121" w:rsidP="00840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D778A" w:rsidR="00840121" w:rsidRDefault="00840121" w:rsidP="008401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Pr="00CD4014">
              <w:t>ACR Determination</w:t>
            </w:r>
          </w:p>
        </w:tc>
      </w:tr>
      <w:tr w:rsidR="0084012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40121" w:rsidRDefault="00840121" w:rsidP="00840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40121" w:rsidRDefault="00840121" w:rsidP="00840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12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40121" w:rsidRDefault="00840121" w:rsidP="00840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19A40" w:rsidR="00840121" w:rsidRDefault="001E56CE" w:rsidP="008401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4012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4012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40121" w:rsidRDefault="00840121" w:rsidP="00840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77C3C5" w:rsidR="00840121" w:rsidRDefault="001E56CE" w:rsidP="008401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40121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84012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40121" w:rsidRDefault="00840121" w:rsidP="00840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40121" w:rsidRDefault="00840121" w:rsidP="00840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12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40121" w:rsidRDefault="00840121" w:rsidP="00840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DA732F" w:rsidR="00840121" w:rsidRDefault="00840121" w:rsidP="00840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40121" w:rsidRDefault="00840121" w:rsidP="008401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40121" w:rsidRDefault="00840121" w:rsidP="008401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FDDB9" w:rsidR="00840121" w:rsidRDefault="00840121" w:rsidP="00840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541C5" w:rsidR="001E41F3" w:rsidRDefault="008401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23173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541BF">
              <w:rPr>
                <w:noProof/>
              </w:rPr>
              <w:t>-1</w:t>
            </w:r>
            <w:r w:rsidR="00C63EE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1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0181" w:rsidRDefault="00970181" w:rsidP="009701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11451" w14:textId="77777777" w:rsidR="00970181" w:rsidRDefault="00970181" w:rsidP="0097018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 w:rsidRPr="00CD4014">
              <w:t>A</w:t>
            </w:r>
            <w:r>
              <w:t>CR</w:t>
            </w:r>
            <w:r w:rsidRPr="00CD4014">
              <w:t>DetermReq</w:t>
            </w:r>
            <w:proofErr w:type="spellEnd"/>
            <w:r>
              <w:t xml:space="preserve"> data type names used are incorrect, and not aligned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16B5677B" w14:textId="77777777" w:rsidR="00970181" w:rsidRDefault="00970181" w:rsidP="00970181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484F9D7E" w:rsidR="00970181" w:rsidRDefault="00970181" w:rsidP="00970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misalignment data type name.</w:t>
            </w:r>
          </w:p>
        </w:tc>
      </w:tr>
      <w:tr w:rsidR="009701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0181" w:rsidRDefault="00970181" w:rsidP="009701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0181" w:rsidRDefault="00970181" w:rsidP="009701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1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0181" w:rsidRDefault="00970181" w:rsidP="009701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ED33A" w:rsidR="00970181" w:rsidRDefault="00970181" w:rsidP="00970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 w:rsidRPr="00CD4014">
              <w:t>A</w:t>
            </w:r>
            <w:r>
              <w:t>CR</w:t>
            </w:r>
            <w:r w:rsidRPr="00CD4014">
              <w:t>DetermReq</w:t>
            </w:r>
            <w:proofErr w:type="spellEnd"/>
            <w:r>
              <w:t xml:space="preserve"> data type names.</w:t>
            </w:r>
          </w:p>
        </w:tc>
      </w:tr>
      <w:tr w:rsidR="009701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0181" w:rsidRDefault="00970181" w:rsidP="009701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0181" w:rsidRDefault="00970181" w:rsidP="009701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1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0181" w:rsidRDefault="00970181" w:rsidP="009701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006C7" w:rsidR="00970181" w:rsidRDefault="00970181" w:rsidP="00970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 w:rsidRPr="00CD4014">
              <w:t>A</w:t>
            </w:r>
            <w:r>
              <w:t>CR</w:t>
            </w:r>
            <w:r w:rsidRPr="00CD4014">
              <w:t>DetermReq</w:t>
            </w:r>
            <w:proofErr w:type="spellEnd"/>
            <w:r>
              <w:t xml:space="preserve"> data type names are not aligned with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>
              <w:rPr>
                <w:noProof/>
                <w:lang w:eastAsia="ko-KR"/>
              </w:rPr>
              <w:t>in Rel-18.</w:t>
            </w:r>
          </w:p>
        </w:tc>
      </w:tr>
      <w:tr w:rsidR="003444DA" w14:paraId="034AF533" w14:textId="77777777" w:rsidTr="00547111">
        <w:tc>
          <w:tcPr>
            <w:tcW w:w="2694" w:type="dxa"/>
            <w:gridSpan w:val="2"/>
          </w:tcPr>
          <w:p w14:paraId="39D9EB5B" w14:textId="77777777" w:rsidR="003444DA" w:rsidRDefault="003444DA" w:rsidP="00344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4DA" w:rsidRDefault="003444DA" w:rsidP="0034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4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4DA" w:rsidRDefault="003444DA" w:rsidP="00344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2EC18" w:rsidR="003444DA" w:rsidRDefault="006B3368" w:rsidP="00344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5.5.2.2.2, 5.5.2.3.2</w:t>
            </w:r>
          </w:p>
        </w:tc>
      </w:tr>
      <w:tr w:rsidR="003444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44DA" w:rsidRDefault="003444DA" w:rsidP="00344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44DA" w:rsidRDefault="003444DA" w:rsidP="0034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4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44DA" w:rsidRDefault="003444DA" w:rsidP="00344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4DA" w:rsidRDefault="003444DA" w:rsidP="0034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4DA" w:rsidRDefault="003444DA" w:rsidP="0034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44DA" w:rsidRDefault="003444DA" w:rsidP="00344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4DA" w:rsidRDefault="003444DA" w:rsidP="00344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4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44DA" w:rsidRDefault="003444DA" w:rsidP="00344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44DA" w:rsidRDefault="003444DA" w:rsidP="0034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3444DA" w:rsidRDefault="003444DA" w:rsidP="003444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444DA" w:rsidRDefault="003444DA" w:rsidP="00344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44DA" w:rsidRDefault="003444DA" w:rsidP="00344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4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44DA" w:rsidRDefault="003444DA" w:rsidP="00344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4DA" w:rsidRDefault="003444DA" w:rsidP="0034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3444DA" w:rsidRDefault="003444DA" w:rsidP="003444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44DA" w:rsidRDefault="003444DA" w:rsidP="00344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4DA" w:rsidRDefault="003444DA" w:rsidP="00344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4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44DA" w:rsidRDefault="003444DA" w:rsidP="00344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4DA" w:rsidRDefault="003444DA" w:rsidP="0034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3444DA" w:rsidRDefault="003444DA" w:rsidP="003444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44DA" w:rsidRDefault="003444DA" w:rsidP="00344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4DA" w:rsidRDefault="003444DA" w:rsidP="00344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4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44DA" w:rsidRDefault="003444DA" w:rsidP="00344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44DA" w:rsidRDefault="003444DA" w:rsidP="003444DA">
            <w:pPr>
              <w:pStyle w:val="CRCoverPage"/>
              <w:spacing w:after="0"/>
              <w:rPr>
                <w:noProof/>
              </w:rPr>
            </w:pPr>
          </w:p>
        </w:tc>
      </w:tr>
      <w:tr w:rsidR="000056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560B" w:rsidRDefault="0000560B" w:rsidP="0000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46717" w14:textId="77777777" w:rsidR="0000560B" w:rsidRDefault="0000560B" w:rsidP="00005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his CR does not impact on the OpenAPI file.</w:t>
            </w:r>
          </w:p>
          <w:p w14:paraId="00D3B8F7" w14:textId="3B1FDDFF" w:rsidR="00384F03" w:rsidRDefault="00384F03" w:rsidP="00005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CR in Rel-19 is C1-25</w:t>
            </w:r>
            <w:r w:rsidR="00A346AA">
              <w:rPr>
                <w:noProof/>
              </w:rPr>
              <w:t>6299</w:t>
            </w:r>
            <w:r>
              <w:rPr>
                <w:noProof/>
              </w:rPr>
              <w:t xml:space="preserve"> which is already agreed in CT1#157 meeting. While the Rel-19 CR is not a </w:t>
            </w:r>
            <w:r w:rsidRPr="009B71BE">
              <w:rPr>
                <w:noProof/>
              </w:rPr>
              <w:t xml:space="preserve">entirely </w:t>
            </w:r>
            <w:r>
              <w:rPr>
                <w:noProof/>
              </w:rPr>
              <w:t>mirror since more updates have been introduced.</w:t>
            </w:r>
          </w:p>
        </w:tc>
      </w:tr>
      <w:tr w:rsidR="0000560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560B" w:rsidRPr="008863B9" w:rsidRDefault="0000560B" w:rsidP="0000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560B" w:rsidRPr="008863B9" w:rsidRDefault="0000560B" w:rsidP="000056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6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560B" w:rsidRDefault="0000560B" w:rsidP="0000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560B" w:rsidRDefault="0000560B" w:rsidP="000056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FB9447" w14:textId="77777777" w:rsidR="002B3FD6" w:rsidRPr="00CD4014" w:rsidRDefault="002B3FD6" w:rsidP="002B3FD6">
      <w:pPr>
        <w:pStyle w:val="5"/>
      </w:pPr>
      <w:bookmarkStart w:id="1" w:name="_Toc101529285"/>
      <w:bookmarkStart w:id="2" w:name="_Toc114864111"/>
      <w:bookmarkStart w:id="3" w:name="_Toc143871255"/>
      <w:bookmarkStart w:id="4" w:name="_Toc144134751"/>
      <w:bookmarkStart w:id="5" w:name="_Toc160609214"/>
      <w:bookmarkStart w:id="6" w:name="_Toc207749988"/>
      <w:r w:rsidRPr="00CD4014">
        <w:t>5.</w:t>
      </w:r>
      <w:r>
        <w:t>5</w:t>
      </w:r>
      <w:r w:rsidRPr="00CD4014">
        <w:t>.2.2.2</w:t>
      </w:r>
      <w:r w:rsidRPr="00CD4014">
        <w:tab/>
        <w:t>ACR Determination</w:t>
      </w:r>
      <w:bookmarkEnd w:id="1"/>
      <w:bookmarkEnd w:id="2"/>
      <w:bookmarkEnd w:id="3"/>
      <w:bookmarkEnd w:id="4"/>
      <w:bookmarkEnd w:id="5"/>
      <w:bookmarkEnd w:id="6"/>
    </w:p>
    <w:p w14:paraId="58741952" w14:textId="0D7A63E0" w:rsidR="002B3FD6" w:rsidRDefault="002B3FD6" w:rsidP="002B3FD6">
      <w:r w:rsidRPr="00CD4014">
        <w:t>In order to request ACR determination,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/determine" and the request body including the </w:t>
      </w:r>
      <w:proofErr w:type="spellStart"/>
      <w:r w:rsidRPr="00CD4014">
        <w:t>A</w:t>
      </w:r>
      <w:ins w:id="7" w:author="Huawei" w:date="2025-11-10T11:00:00Z">
        <w:r>
          <w:t>cr</w:t>
        </w:r>
      </w:ins>
      <w:del w:id="8" w:author="Huawei" w:date="2025-11-10T11:00:00Z">
        <w:r w:rsidRPr="00CD4014" w:rsidDel="002B3FD6">
          <w:delText>CR</w:delText>
        </w:r>
      </w:del>
      <w:r w:rsidRPr="00CD4014">
        <w:t>DetermReq</w:t>
      </w:r>
      <w:proofErr w:type="spellEnd"/>
      <w:r w:rsidRPr="00CD4014">
        <w:t xml:space="preserve"> data structure that shall contain the necessary information to enable the EES to carry out ACR determination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6.5.5.2.2</w:t>
      </w:r>
      <w:r w:rsidRPr="00CD4014">
        <w:t>.</w:t>
      </w:r>
    </w:p>
    <w:p w14:paraId="78FC3B19" w14:textId="77777777" w:rsidR="002B3FD6" w:rsidRDefault="002B3FD6" w:rsidP="002B3FD6">
      <w:r>
        <w:t>Upon receiving the HTTP POST message from the EEC, the EES shall:</w:t>
      </w:r>
    </w:p>
    <w:p w14:paraId="7F7425E4" w14:textId="77777777" w:rsidR="002B3FD6" w:rsidRDefault="002B3FD6" w:rsidP="002B3FD6">
      <w:pPr>
        <w:pStyle w:val="B1"/>
      </w:pPr>
      <w:r>
        <w:t>a)</w:t>
      </w:r>
      <w:r>
        <w:tab/>
        <w:t>process the ACR determination request;</w:t>
      </w:r>
    </w:p>
    <w:p w14:paraId="25DE86C1" w14:textId="77777777" w:rsidR="002B3FD6" w:rsidRDefault="002B3FD6" w:rsidP="002B3FD6">
      <w:pPr>
        <w:pStyle w:val="B1"/>
      </w:pPr>
      <w:r>
        <w:t>b)</w:t>
      </w:r>
      <w:r>
        <w:tab/>
      </w:r>
      <w:r w:rsidRPr="005E6207">
        <w:t xml:space="preserve">verify if the EEC is authorized to request </w:t>
      </w:r>
      <w:r>
        <w:t>ACR determination</w:t>
      </w:r>
      <w:r w:rsidRPr="000557CE">
        <w:t xml:space="preserve"> </w:t>
      </w:r>
      <w:r>
        <w:t>at the EES; and</w:t>
      </w:r>
    </w:p>
    <w:p w14:paraId="64E45561" w14:textId="77777777" w:rsidR="002B3FD6" w:rsidRDefault="002B3FD6" w:rsidP="002B3FD6">
      <w:pPr>
        <w:pStyle w:val="B1"/>
      </w:pPr>
      <w:r>
        <w:t>c)</w:t>
      </w:r>
      <w:r>
        <w:tab/>
        <w:t>if the EEC is authorized to request ACR determination with the EES, then:</w:t>
      </w:r>
    </w:p>
    <w:p w14:paraId="26AC5E14" w14:textId="77777777" w:rsidR="002B3FD6" w:rsidRDefault="002B3FD6" w:rsidP="002B3FD6">
      <w:pPr>
        <w:pStyle w:val="B2"/>
      </w:pPr>
      <w:r>
        <w:t>1)</w:t>
      </w:r>
      <w:r>
        <w:tab/>
      </w:r>
      <w:r w:rsidRPr="00884E63">
        <w:t xml:space="preserve">the S-EES determines the T-EES </w:t>
      </w:r>
      <w:r w:rsidRPr="00F535E7">
        <w:t xml:space="preserve">via the Discover T-EAS procedure </w:t>
      </w:r>
      <w:r w:rsidRPr="00884E63">
        <w:t xml:space="preserve">and may notify the EEC </w:t>
      </w:r>
      <w:r>
        <w:t xml:space="preserve">with </w:t>
      </w:r>
      <w:r w:rsidRPr="00F535E7">
        <w:t xml:space="preserve">target information </w:t>
      </w:r>
      <w:r>
        <w:t xml:space="preserve">and/or ACR result </w:t>
      </w:r>
      <w:r w:rsidRPr="00F535E7">
        <w:t>notification</w:t>
      </w:r>
      <w:r>
        <w:t>; and</w:t>
      </w:r>
    </w:p>
    <w:p w14:paraId="3DA1F810" w14:textId="77777777" w:rsidR="002B3FD6" w:rsidRDefault="002B3FD6" w:rsidP="002B3FD6">
      <w:pPr>
        <w:pStyle w:val="B2"/>
      </w:pPr>
      <w:r>
        <w:t>2)</w:t>
      </w:r>
      <w:r>
        <w:tab/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if the "</w:t>
      </w:r>
      <w:proofErr w:type="spellStart"/>
      <w:r>
        <w:t>expectedLocArea</w:t>
      </w:r>
      <w:proofErr w:type="spellEnd"/>
      <w:r>
        <w:t>" attribute was provided, then the EES shall monitor the UE location or geographical service area.</w:t>
      </w:r>
    </w:p>
    <w:p w14:paraId="09B64CA4" w14:textId="77777777" w:rsidR="002B3FD6" w:rsidRPr="00CD4014" w:rsidRDefault="002B3FD6" w:rsidP="002B3FD6">
      <w:r w:rsidRPr="00CD4014">
        <w:t>Upon success, the EES responds with an HTTP "204 No Content" status code.</w:t>
      </w:r>
    </w:p>
    <w:p w14:paraId="31A6E65A" w14:textId="77777777" w:rsidR="002B3FD6" w:rsidRPr="00CD4014" w:rsidRDefault="002B3FD6" w:rsidP="002B3FD6">
      <w:r w:rsidRPr="00CD4014">
        <w:t>On failure, the appropriate HTTP status code indicating the error shall be returned and appropriate additional error information should be returned in the POST response body.</w:t>
      </w:r>
    </w:p>
    <w:p w14:paraId="4A332F80" w14:textId="77777777" w:rsidR="00BB2898" w:rsidRDefault="00BB2898" w:rsidP="00BB2898">
      <w:pPr>
        <w:rPr>
          <w:noProof/>
        </w:rPr>
      </w:pPr>
    </w:p>
    <w:p w14:paraId="28B22F6C" w14:textId="77777777" w:rsidR="00BB2898" w:rsidRPr="00107797" w:rsidRDefault="00BB2898" w:rsidP="00BB2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7F24A1" w14:textId="77777777" w:rsidR="00D859D9" w:rsidRPr="00CD4014" w:rsidRDefault="00D859D9" w:rsidP="00D859D9">
      <w:pPr>
        <w:pStyle w:val="5"/>
      </w:pPr>
      <w:bookmarkStart w:id="9" w:name="_Toc101529288"/>
      <w:bookmarkStart w:id="10" w:name="_Toc114864114"/>
      <w:bookmarkStart w:id="11" w:name="_Toc143871258"/>
      <w:bookmarkStart w:id="12" w:name="_Toc144134754"/>
      <w:bookmarkStart w:id="13" w:name="_Toc160609217"/>
      <w:bookmarkStart w:id="14" w:name="_Toc207749991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9"/>
      <w:bookmarkEnd w:id="10"/>
      <w:bookmarkEnd w:id="11"/>
      <w:bookmarkEnd w:id="12"/>
      <w:bookmarkEnd w:id="13"/>
      <w:bookmarkEnd w:id="14"/>
    </w:p>
    <w:p w14:paraId="40AD31B2" w14:textId="2A607933" w:rsidR="00D859D9" w:rsidRDefault="00D859D9" w:rsidP="00D859D9">
      <w:r w:rsidRPr="00CD4014">
        <w:t>In order to request ACR initiation,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/initiate" and the request body including the </w:t>
      </w:r>
      <w:proofErr w:type="spellStart"/>
      <w:r w:rsidRPr="00CD4014">
        <w:t>A</w:t>
      </w:r>
      <w:ins w:id="15" w:author="Huawei" w:date="2025-11-10T16:00:00Z">
        <w:r>
          <w:t>cr</w:t>
        </w:r>
      </w:ins>
      <w:del w:id="16" w:author="Huawei" w:date="2025-11-10T16:00:00Z">
        <w:r w:rsidRPr="00CD4014" w:rsidDel="00D859D9">
          <w:delText>CR</w:delText>
        </w:r>
      </w:del>
      <w:r w:rsidRPr="00CD4014">
        <w:t>InitReq</w:t>
      </w:r>
      <w:proofErr w:type="spellEnd"/>
      <w:r w:rsidRPr="00CD4014">
        <w:t xml:space="preserve">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4F584138" w14:textId="77777777" w:rsidR="00D859D9" w:rsidRPr="005E6207" w:rsidRDefault="00D859D9" w:rsidP="00D859D9">
      <w:r w:rsidRPr="005E6207">
        <w:t>Upon receiving the HTTP POST message from the EEC, the EES shall:</w:t>
      </w:r>
    </w:p>
    <w:p w14:paraId="07CAED18" w14:textId="77777777" w:rsidR="00D859D9" w:rsidRPr="005E6207" w:rsidRDefault="00D859D9" w:rsidP="00D859D9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0EF66CD7" w14:textId="77777777" w:rsidR="00D859D9" w:rsidRPr="005E6207" w:rsidRDefault="00D859D9" w:rsidP="00D859D9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1EBA33A6" w14:textId="77777777" w:rsidR="00D859D9" w:rsidRPr="005E6207" w:rsidRDefault="00D859D9" w:rsidP="00D859D9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>ACR initiation</w:t>
      </w:r>
      <w:r w:rsidRPr="00220E4C">
        <w:t xml:space="preserve"> </w:t>
      </w:r>
      <w:r>
        <w:t>or ACR modification</w:t>
      </w:r>
      <w:r w:rsidRPr="005E6207">
        <w:t xml:space="preserve"> with </w:t>
      </w:r>
      <w:r>
        <w:t xml:space="preserve">the </w:t>
      </w:r>
      <w:r w:rsidRPr="005E6207">
        <w:t>EES, then;</w:t>
      </w:r>
    </w:p>
    <w:p w14:paraId="685C1BFA" w14:textId="77777777" w:rsidR="00D859D9" w:rsidRDefault="00D859D9" w:rsidP="00D859D9">
      <w:pPr>
        <w:pStyle w:val="B2"/>
      </w:pPr>
      <w:r w:rsidRPr="005E6207">
        <w:t>1)</w:t>
      </w:r>
      <w:r w:rsidRPr="005E6207">
        <w:tab/>
      </w:r>
      <w:r w:rsidRPr="00820187">
        <w:t>if T-EAS routing information (</w:t>
      </w:r>
      <w:proofErr w:type="gramStart"/>
      <w:r w:rsidRPr="00820187">
        <w:t>i.e.</w:t>
      </w:r>
      <w:proofErr w:type="gramEnd"/>
      <w:r w:rsidRPr="00820187">
        <w:t xml:space="preserve">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30AA3A43" w14:textId="77777777" w:rsidR="00D859D9" w:rsidRDefault="00D859D9" w:rsidP="00D859D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0D89DA29" w14:textId="77777777" w:rsidR="00D859D9" w:rsidRDefault="00D859D9" w:rsidP="00D859D9">
      <w:pPr>
        <w:pStyle w:val="B2"/>
      </w:pPr>
      <w:r w:rsidRPr="005E6207">
        <w:t>1</w:t>
      </w:r>
      <w:r>
        <w:t>A</w:t>
      </w:r>
      <w:r w:rsidRPr="005E6207">
        <w:t>)</w:t>
      </w:r>
      <w:r w:rsidRPr="005E6207">
        <w:tab/>
      </w:r>
      <w:r>
        <w:t xml:space="preserve">if </w:t>
      </w:r>
      <w:r w:rsidRPr="00105556">
        <w:rPr>
          <w:rFonts w:eastAsia="Malgun Gothic"/>
          <w:szCs w:val="18"/>
          <w:lang w:eastAsia="ko-KR"/>
        </w:rPr>
        <w:t>the "</w:t>
      </w:r>
      <w:proofErr w:type="spellStart"/>
      <w:r>
        <w:rPr>
          <w:lang w:eastAsia="zh-CN"/>
        </w:rPr>
        <w:t>simInactTime</w:t>
      </w:r>
      <w:proofErr w:type="spellEnd"/>
      <w:r w:rsidRPr="00105556">
        <w:rPr>
          <w:rFonts w:eastAsia="Malgun Gothic"/>
          <w:szCs w:val="18"/>
          <w:lang w:eastAsia="ko-KR"/>
        </w:rPr>
        <w:t>" attribute</w:t>
      </w:r>
      <w:r w:rsidRPr="00820187">
        <w:t xml:space="preserve"> </w:t>
      </w:r>
      <w:r>
        <w:t xml:space="preserve">indicating </w:t>
      </w:r>
      <w:r>
        <w:rPr>
          <w:rFonts w:eastAsia="Malgun Gothic"/>
          <w:szCs w:val="18"/>
          <w:lang w:eastAsia="ko-KR"/>
        </w:rPr>
        <w:t xml:space="preserve">the </w:t>
      </w:r>
      <w:r w:rsidRPr="008C3437">
        <w:t>simultaneous EAS connectivity in service continuity</w:t>
      </w:r>
      <w:r>
        <w:t xml:space="preserve"> is required</w:t>
      </w:r>
      <w:r w:rsidRPr="00105556">
        <w:rPr>
          <w:rFonts w:eastAsia="Malgun Gothic"/>
          <w:szCs w:val="18"/>
          <w:lang w:eastAsia="ko-KR"/>
        </w:rPr>
        <w:t xml:space="preserve">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 xml:space="preserve">the </w:t>
      </w:r>
      <w:r w:rsidRPr="008C3437">
        <w:t>inactive time guidance for keeping connectivity towards the S-EAS</w:t>
      </w:r>
      <w:r w:rsidRPr="00105556">
        <w:rPr>
          <w:rFonts w:eastAsia="Malgun Gothic"/>
          <w:szCs w:val="18"/>
          <w:lang w:eastAsia="ko-KR"/>
        </w:rPr>
        <w:t xml:space="preserve"> </w:t>
      </w:r>
      <w:r>
        <w:t>as specified in table 6.5.5.2.3</w:t>
      </w:r>
      <w:r w:rsidRPr="003611E3">
        <w:t>-1</w:t>
      </w:r>
      <w:r>
        <w:t xml:space="preserve"> are</w:t>
      </w:r>
      <w:r w:rsidRPr="00820187">
        <w:t xml:space="preserve"> included in HTTP POST message</w:t>
      </w:r>
      <w:r>
        <w:t>:</w:t>
      </w:r>
    </w:p>
    <w:p w14:paraId="7C8304BF" w14:textId="77777777" w:rsidR="00D859D9" w:rsidRPr="003611E3" w:rsidRDefault="00D859D9" w:rsidP="00D859D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</w:t>
      </w:r>
      <w:r>
        <w:rPr>
          <w:rFonts w:eastAsia="Malgun Gothic"/>
          <w:szCs w:val="18"/>
          <w:lang w:eastAsia="ko-KR"/>
        </w:rPr>
        <w:t xml:space="preserve">the </w:t>
      </w:r>
      <w:r w:rsidRPr="00105556">
        <w:rPr>
          <w:rFonts w:eastAsia="Malgun Gothic"/>
          <w:szCs w:val="18"/>
          <w:lang w:eastAsia="ko-KR"/>
        </w:rPr>
        <w:t>indication of simultaneous connectivity</w:t>
      </w:r>
      <w:r w:rsidRPr="00820187">
        <w:t xml:space="preserve">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</w:p>
    <w:p w14:paraId="495A19E2" w14:textId="77777777" w:rsidR="00D859D9" w:rsidRPr="003611E3" w:rsidRDefault="00D859D9" w:rsidP="00D859D9">
      <w:pPr>
        <w:pStyle w:val="B2"/>
      </w:pPr>
      <w:r w:rsidRPr="003611E3">
        <w:lastRenderedPageBreak/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209FCEBE" w14:textId="77777777" w:rsidR="00D859D9" w:rsidRPr="003611E3" w:rsidRDefault="00D859D9" w:rsidP="00D859D9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2DCB081F" w14:textId="77777777" w:rsidR="00D859D9" w:rsidRPr="005E6207" w:rsidRDefault="00D859D9" w:rsidP="00D859D9">
      <w:pPr>
        <w:pStyle w:val="B3"/>
      </w:pPr>
      <w:proofErr w:type="spellStart"/>
      <w:r w:rsidRPr="005E6207">
        <w:t>i</w:t>
      </w:r>
      <w:proofErr w:type="spellEnd"/>
      <w:r w:rsidRPr="005E6207">
        <w:t>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61035079" w14:textId="77777777" w:rsidR="00D859D9" w:rsidRPr="005E6207" w:rsidRDefault="00D859D9" w:rsidP="00D859D9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5733092C" w14:textId="77777777" w:rsidR="00D859D9" w:rsidRPr="005E6207" w:rsidRDefault="00D859D9" w:rsidP="00D859D9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5BF3C74E" w14:textId="77777777" w:rsidR="00D859D9" w:rsidRPr="005E6207" w:rsidRDefault="00D859D9" w:rsidP="00D859D9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3231F1E0" w14:textId="77777777" w:rsidR="00D859D9" w:rsidRDefault="00D859D9" w:rsidP="00D859D9">
      <w:pPr>
        <w:pStyle w:val="B2"/>
      </w:pPr>
      <w:r>
        <w:t>4</w:t>
      </w:r>
      <w:r w:rsidRPr="005E6207">
        <w:t>)</w:t>
      </w:r>
      <w:r>
        <w:tab/>
      </w:r>
      <w:r w:rsidRPr="005E6207"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and:</w:t>
      </w:r>
    </w:p>
    <w:p w14:paraId="4118DF7D" w14:textId="77777777" w:rsidR="00D859D9" w:rsidRDefault="00D859D9" w:rsidP="00D859D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611E3">
        <w:t xml:space="preserve">if </w:t>
      </w:r>
      <w:r>
        <w:t>the "</w:t>
      </w:r>
      <w:proofErr w:type="spellStart"/>
      <w:r>
        <w:t>acrParams</w:t>
      </w:r>
      <w:proofErr w:type="spellEnd"/>
      <w:r>
        <w:t>" attribute along with the</w:t>
      </w:r>
      <w:r w:rsidRPr="00927C6B">
        <w:rPr>
          <w:lang w:val="en-IN"/>
        </w:rPr>
        <w:t xml:space="preserve"> predicted expiration time by which the UE reaches location</w:t>
      </w:r>
      <w:r>
        <w:rPr>
          <w:color w:val="1F497D"/>
          <w:lang w:val="en-IN"/>
        </w:rPr>
        <w:t xml:space="preserve"> </w:t>
      </w:r>
      <w:r>
        <w:t>as specified in table</w:t>
      </w:r>
      <w:r w:rsidRPr="005E6207">
        <w:t> </w:t>
      </w:r>
      <w:r>
        <w:t>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 S-EES provides prediction expiration time to the T-EES and via the T-EES to the T-EAS; and</w:t>
      </w:r>
    </w:p>
    <w:p w14:paraId="72429254" w14:textId="77777777" w:rsidR="00D859D9" w:rsidRDefault="00D859D9" w:rsidP="00D859D9">
      <w:pPr>
        <w:pStyle w:val="B3"/>
      </w:pPr>
      <w:r>
        <w:t>ii)</w:t>
      </w:r>
      <w:r>
        <w:tab/>
        <w:t>if the "</w:t>
      </w:r>
      <w:proofErr w:type="spellStart"/>
      <w:r>
        <w:t>expectedLocArea</w:t>
      </w:r>
      <w:proofErr w:type="spellEnd"/>
      <w:r>
        <w:t>" attribute was provided, then the EES shall monitor the UE location or geographical service area; and</w:t>
      </w:r>
      <w:r w:rsidRPr="00774501">
        <w:t xml:space="preserve"> </w:t>
      </w:r>
    </w:p>
    <w:p w14:paraId="7EF48B23" w14:textId="77777777" w:rsidR="00D859D9" w:rsidRDefault="00D859D9" w:rsidP="00D859D9">
      <w:pPr>
        <w:pStyle w:val="B3"/>
      </w:pPr>
      <w:r>
        <w:t>iii)</w:t>
      </w:r>
      <w:r>
        <w:tab/>
        <w:t>if the ACR request is for modifying the existing ACR identified by the "acid" attribute and if the EES:</w:t>
      </w:r>
    </w:p>
    <w:p w14:paraId="068AA9D7" w14:textId="77777777" w:rsidR="00D859D9" w:rsidRDefault="00D859D9" w:rsidP="00D859D9">
      <w:pPr>
        <w:pStyle w:val="B4"/>
      </w:pPr>
      <w:r>
        <w:t>A)</w:t>
      </w:r>
      <w:r>
        <w:tab/>
        <w:t xml:space="preserve">is S-EES, it shall initiate the </w:t>
      </w:r>
      <w:r w:rsidRPr="00263E9D">
        <w:t>ACR parameter information procedure</w:t>
      </w:r>
      <w:r>
        <w:t xml:space="preserve"> as specified in clause</w:t>
      </w:r>
      <w:r w:rsidRPr="005E6207">
        <w:t> </w:t>
      </w:r>
      <w:r>
        <w:t>5.8</w:t>
      </w:r>
      <w:r w:rsidRPr="00D929F4">
        <w:t xml:space="preserve"> of 3GPP</w:t>
      </w:r>
      <w:r w:rsidRPr="005E6207">
        <w:t> </w:t>
      </w:r>
      <w:r w:rsidRPr="00D929F4">
        <w:t>TS</w:t>
      </w:r>
      <w:r w:rsidRPr="005E6207">
        <w:t> </w:t>
      </w:r>
      <w:r w:rsidRPr="00D929F4">
        <w:t>29.558</w:t>
      </w:r>
      <w:r w:rsidRPr="005E6207">
        <w:t> </w:t>
      </w:r>
      <w:r w:rsidRPr="00D929F4">
        <w:t>[4];</w:t>
      </w:r>
      <w:r>
        <w:t xml:space="preserve"> and</w:t>
      </w:r>
    </w:p>
    <w:p w14:paraId="10A254C8" w14:textId="77777777" w:rsidR="00D859D9" w:rsidRDefault="00D859D9" w:rsidP="00D859D9">
      <w:pPr>
        <w:pStyle w:val="B4"/>
      </w:pPr>
      <w:r>
        <w:t>B)</w:t>
      </w:r>
      <w:r>
        <w:tab/>
        <w:t xml:space="preserve">is T-EES, </w:t>
      </w:r>
      <w:r w:rsidRPr="00263E9D">
        <w:t xml:space="preserve">the T-EES shall notify the T-EAS by </w:t>
      </w:r>
      <w:r>
        <w:t>initiating the</w:t>
      </w:r>
      <w:r w:rsidRPr="00263E9D">
        <w:t xml:space="preserve"> ACR management notification</w:t>
      </w:r>
      <w:r>
        <w:t xml:space="preserve"> if the T-EAS had subscribed for ACR notifications as specified in clause</w:t>
      </w:r>
      <w:r w:rsidRPr="005E6207">
        <w:t> </w:t>
      </w:r>
      <w:r>
        <w:t>5.8.2.5</w:t>
      </w:r>
      <w:r w:rsidRPr="00D929F4">
        <w:t xml:space="preserve"> of 3GPP</w:t>
      </w:r>
      <w:r w:rsidRPr="005E6207">
        <w:t> </w:t>
      </w:r>
      <w:r w:rsidRPr="00D929F4">
        <w:t>TS</w:t>
      </w:r>
      <w:r w:rsidRPr="005E6207">
        <w:t> </w:t>
      </w:r>
      <w:r w:rsidRPr="00D929F4">
        <w:t>29.558</w:t>
      </w:r>
      <w:r w:rsidRPr="005E6207">
        <w:t> </w:t>
      </w:r>
      <w:r w:rsidRPr="00D929F4">
        <w:t>[4];</w:t>
      </w:r>
      <w:r>
        <w:t xml:space="preserve"> and</w:t>
      </w:r>
    </w:p>
    <w:p w14:paraId="3E9B2E8F" w14:textId="77777777" w:rsidR="00D859D9" w:rsidRPr="005E6207" w:rsidRDefault="00D859D9" w:rsidP="00D859D9">
      <w:pPr>
        <w:pStyle w:val="B2"/>
      </w:pPr>
      <w:r>
        <w:t>6)</w:t>
      </w:r>
      <w:r>
        <w:tab/>
      </w:r>
      <w:r w:rsidRPr="005E6207">
        <w:t>the EES shall return the response message.</w:t>
      </w:r>
    </w:p>
    <w:p w14:paraId="6255FCBD" w14:textId="77777777" w:rsidR="00D859D9" w:rsidRPr="00CD4014" w:rsidRDefault="00D859D9" w:rsidP="00D859D9">
      <w:r w:rsidRPr="00CD4014">
        <w:t>Upon success, the EES responds with an HTTP "204 No Content" status code.</w:t>
      </w:r>
    </w:p>
    <w:p w14:paraId="17CDC1DE" w14:textId="77777777" w:rsidR="00D859D9" w:rsidRDefault="00D859D9" w:rsidP="00D859D9">
      <w:r w:rsidRPr="00CD4014">
        <w:t>On failure, the appropriate HTTP status code indicating the error shall be returned and appropriate additional error information should be returned in the POST response body.</w:t>
      </w:r>
    </w:p>
    <w:p w14:paraId="1BED07BD" w14:textId="77777777" w:rsidR="00A0276A" w:rsidRPr="00D859D9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0CE07" w14:textId="77777777" w:rsidR="001E56CE" w:rsidRDefault="001E56CE">
      <w:r>
        <w:separator/>
      </w:r>
    </w:p>
  </w:endnote>
  <w:endnote w:type="continuationSeparator" w:id="0">
    <w:p w14:paraId="6D27595B" w14:textId="77777777" w:rsidR="001E56CE" w:rsidRDefault="001E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340A9" w14:textId="77777777" w:rsidR="001E56CE" w:rsidRDefault="001E56CE">
      <w:r>
        <w:separator/>
      </w:r>
    </w:p>
  </w:footnote>
  <w:footnote w:type="continuationSeparator" w:id="0">
    <w:p w14:paraId="372B89B1" w14:textId="77777777" w:rsidR="001E56CE" w:rsidRDefault="001E5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0B"/>
    <w:rsid w:val="00022E4A"/>
    <w:rsid w:val="00070E09"/>
    <w:rsid w:val="00076445"/>
    <w:rsid w:val="0008108E"/>
    <w:rsid w:val="000A6394"/>
    <w:rsid w:val="000B7FED"/>
    <w:rsid w:val="000C038A"/>
    <w:rsid w:val="000C6598"/>
    <w:rsid w:val="000D44B3"/>
    <w:rsid w:val="00106B5F"/>
    <w:rsid w:val="00145D43"/>
    <w:rsid w:val="00192C46"/>
    <w:rsid w:val="001A08B3"/>
    <w:rsid w:val="001A7B60"/>
    <w:rsid w:val="001B52F0"/>
    <w:rsid w:val="001B7A65"/>
    <w:rsid w:val="001E41F3"/>
    <w:rsid w:val="001E56CE"/>
    <w:rsid w:val="001F5B0C"/>
    <w:rsid w:val="0026004D"/>
    <w:rsid w:val="002640DD"/>
    <w:rsid w:val="00275D12"/>
    <w:rsid w:val="0027787F"/>
    <w:rsid w:val="00284FEB"/>
    <w:rsid w:val="002860C4"/>
    <w:rsid w:val="002B3FD6"/>
    <w:rsid w:val="002B5741"/>
    <w:rsid w:val="002E472E"/>
    <w:rsid w:val="00305409"/>
    <w:rsid w:val="003444DA"/>
    <w:rsid w:val="003609EF"/>
    <w:rsid w:val="0036231A"/>
    <w:rsid w:val="00374DD4"/>
    <w:rsid w:val="00384F03"/>
    <w:rsid w:val="003E1A36"/>
    <w:rsid w:val="00407A28"/>
    <w:rsid w:val="00410371"/>
    <w:rsid w:val="004242F1"/>
    <w:rsid w:val="004B75B7"/>
    <w:rsid w:val="004F06A0"/>
    <w:rsid w:val="005141D9"/>
    <w:rsid w:val="0051580D"/>
    <w:rsid w:val="00547111"/>
    <w:rsid w:val="00575CA4"/>
    <w:rsid w:val="00592D74"/>
    <w:rsid w:val="005E2C44"/>
    <w:rsid w:val="00621188"/>
    <w:rsid w:val="006257ED"/>
    <w:rsid w:val="006346E5"/>
    <w:rsid w:val="00653DE4"/>
    <w:rsid w:val="0066028B"/>
    <w:rsid w:val="00665C47"/>
    <w:rsid w:val="00695808"/>
    <w:rsid w:val="006B3368"/>
    <w:rsid w:val="006B46FB"/>
    <w:rsid w:val="006E21FB"/>
    <w:rsid w:val="0074312A"/>
    <w:rsid w:val="007541B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40121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0181"/>
    <w:rsid w:val="009741B3"/>
    <w:rsid w:val="009777D9"/>
    <w:rsid w:val="00991B88"/>
    <w:rsid w:val="009A5753"/>
    <w:rsid w:val="009A579D"/>
    <w:rsid w:val="009E3297"/>
    <w:rsid w:val="009F734F"/>
    <w:rsid w:val="00A0276A"/>
    <w:rsid w:val="00A246B6"/>
    <w:rsid w:val="00A346AA"/>
    <w:rsid w:val="00A47E70"/>
    <w:rsid w:val="00A50CF0"/>
    <w:rsid w:val="00A7671C"/>
    <w:rsid w:val="00AA2CBC"/>
    <w:rsid w:val="00AC5820"/>
    <w:rsid w:val="00AD1CD8"/>
    <w:rsid w:val="00B258BB"/>
    <w:rsid w:val="00B402F6"/>
    <w:rsid w:val="00B67B97"/>
    <w:rsid w:val="00B968C8"/>
    <w:rsid w:val="00BA3EC5"/>
    <w:rsid w:val="00BA51D9"/>
    <w:rsid w:val="00BB2898"/>
    <w:rsid w:val="00BB5DFC"/>
    <w:rsid w:val="00BD279D"/>
    <w:rsid w:val="00BD6BB8"/>
    <w:rsid w:val="00C05BE1"/>
    <w:rsid w:val="00C63EEE"/>
    <w:rsid w:val="00C66BA2"/>
    <w:rsid w:val="00C870F6"/>
    <w:rsid w:val="00C95985"/>
    <w:rsid w:val="00CB2339"/>
    <w:rsid w:val="00CC5026"/>
    <w:rsid w:val="00CC68D0"/>
    <w:rsid w:val="00CE5260"/>
    <w:rsid w:val="00D03F9A"/>
    <w:rsid w:val="00D06D51"/>
    <w:rsid w:val="00D24991"/>
    <w:rsid w:val="00D50255"/>
    <w:rsid w:val="00D66520"/>
    <w:rsid w:val="00D66E71"/>
    <w:rsid w:val="00D84AE9"/>
    <w:rsid w:val="00D859D9"/>
    <w:rsid w:val="00D9124E"/>
    <w:rsid w:val="00DB084B"/>
    <w:rsid w:val="00DB3DD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3444DA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2B3FD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2B3F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3F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1022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2025-11-10T11:25:00Z</dcterms:created>
  <dcterms:modified xsi:type="dcterms:W3CDTF">2025-11-10T11:25:00Z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